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FF76F4" w:rsidRPr="00AB32C7" w:rsidRDefault="00F24DF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Gotherburg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Aug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7.13.1.3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B2010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In</w:t>
      </w:r>
      <w:r w:rsidR="004332F4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itial simulation results for FR2</w:t>
      </w:r>
      <w:r w:rsidR="00B2010D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2010D" w:rsidRPr="00381928" w:rsidRDefault="00B64B30" w:rsidP="00B2010D">
      <w:pPr>
        <w:rPr>
          <w:sz w:val="20"/>
          <w:szCs w:val="20"/>
          <w:lang w:val="en-GB"/>
        </w:rPr>
      </w:pPr>
      <w:r w:rsidRPr="00381928">
        <w:rPr>
          <w:sz w:val="20"/>
          <w:szCs w:val="20"/>
          <w:lang w:val="en-GB"/>
        </w:rPr>
        <w:t xml:space="preserve">In last RAN4 meeting, </w:t>
      </w:r>
      <w:r w:rsidR="00B2010D" w:rsidRPr="00381928">
        <w:rPr>
          <w:sz w:val="20"/>
          <w:szCs w:val="20"/>
          <w:lang w:val="en-GB"/>
        </w:rPr>
        <w:t xml:space="preserve">initial simulation list for </w:t>
      </w:r>
      <w:r w:rsidR="004332F4">
        <w:rPr>
          <w:rFonts w:hint="eastAsia"/>
          <w:sz w:val="20"/>
          <w:szCs w:val="20"/>
          <w:lang w:val="en-GB"/>
        </w:rPr>
        <w:t>2</w:t>
      </w:r>
      <w:r w:rsidR="00B2010D" w:rsidRPr="00381928">
        <w:rPr>
          <w:sz w:val="20"/>
          <w:szCs w:val="20"/>
          <w:lang w:val="en-GB"/>
        </w:rPr>
        <w:t xml:space="preserve"> TDD agreed as in table below:</w:t>
      </w:r>
    </w:p>
    <w:p w:rsidR="004332F4" w:rsidRPr="004332F4" w:rsidRDefault="004332F4" w:rsidP="004332F4">
      <w:pPr>
        <w:jc w:val="center"/>
        <w:rPr>
          <w:b/>
          <w:sz w:val="16"/>
          <w:szCs w:val="16"/>
        </w:rPr>
      </w:pPr>
      <w:r w:rsidRPr="004332F4">
        <w:rPr>
          <w:b/>
          <w:sz w:val="16"/>
          <w:szCs w:val="16"/>
        </w:rPr>
        <w:t>Table 3 List of simulation cases for FR2 TDD with 100 MHz + 120 kHz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1571"/>
        <w:gridCol w:w="1262"/>
        <w:gridCol w:w="1636"/>
        <w:gridCol w:w="1096"/>
        <w:gridCol w:w="1635"/>
        <w:gridCol w:w="1412"/>
      </w:tblGrid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Case Number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CHBW/ SCS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ind w:firstLine="200"/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MIMO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MCS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Number of layer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Receiver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TDD Configuration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QPSK MCS 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1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24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1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QPSK MCS 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16QAM MCS 13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24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Low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64QAM MCS 19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4332F4" w:rsidRPr="004332F4" w:rsidTr="00AA0246">
        <w:trPr>
          <w:jc w:val="center"/>
        </w:trPr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100MHz/120kHz</w:t>
            </w:r>
          </w:p>
        </w:tc>
        <w:tc>
          <w:tcPr>
            <w:tcW w:w="1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2Tx 2Rx ULA Med</w:t>
            </w:r>
          </w:p>
        </w:tc>
        <w:tc>
          <w:tcPr>
            <w:tcW w:w="16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16QAM MCS 13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Layer 2</w:t>
            </w:r>
          </w:p>
        </w:tc>
        <w:tc>
          <w:tcPr>
            <w:tcW w:w="1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MMSE-IRC</w:t>
            </w:r>
          </w:p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R-ML</w:t>
            </w:r>
          </w:p>
        </w:tc>
        <w:tc>
          <w:tcPr>
            <w:tcW w:w="1412" w:type="dxa"/>
            <w:shd w:val="clear" w:color="auto" w:fill="auto"/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>1</w:t>
            </w:r>
          </w:p>
        </w:tc>
      </w:tr>
      <w:tr w:rsidR="004332F4" w:rsidRPr="004332F4" w:rsidTr="00AA0246">
        <w:trPr>
          <w:jc w:val="center"/>
        </w:trPr>
        <w:tc>
          <w:tcPr>
            <w:tcW w:w="9855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32F4" w:rsidRPr="004332F4" w:rsidRDefault="004332F4" w:rsidP="00AA0246">
            <w:pPr>
              <w:rPr>
                <w:rFonts w:eastAsia="Times New Roman"/>
                <w:sz w:val="16"/>
                <w:szCs w:val="16"/>
              </w:rPr>
            </w:pPr>
            <w:r w:rsidRPr="004332F4">
              <w:rPr>
                <w:rFonts w:eastAsia="Times New Roman"/>
                <w:sz w:val="16"/>
                <w:szCs w:val="16"/>
              </w:rPr>
              <w:t xml:space="preserve">Note 1: For simulation alignment in RAN4 88 the TDD configuration applicability is as follows: Split all test </w:t>
            </w:r>
            <w:proofErr w:type="gramStart"/>
            <w:r w:rsidRPr="004332F4">
              <w:rPr>
                <w:rFonts w:eastAsia="Times New Roman"/>
                <w:sz w:val="16"/>
                <w:szCs w:val="16"/>
              </w:rPr>
              <w:t>case</w:t>
            </w:r>
            <w:proofErr w:type="gramEnd"/>
            <w:r w:rsidRPr="004332F4">
              <w:rPr>
                <w:rFonts w:eastAsia="Times New Roman"/>
                <w:sz w:val="16"/>
                <w:szCs w:val="16"/>
              </w:rPr>
              <w:t xml:space="preserve"> into 2 configurations.</w:t>
            </w:r>
          </w:p>
        </w:tc>
      </w:tr>
    </w:tbl>
    <w:p w:rsidR="00F24DF8" w:rsidRPr="004332F4" w:rsidRDefault="00F24DF8" w:rsidP="00F24DF8">
      <w:pPr>
        <w:rPr>
          <w:rFonts w:ascii="Calibri" w:hAnsi="Calibri"/>
          <w:sz w:val="20"/>
          <w:szCs w:val="20"/>
        </w:rPr>
      </w:pPr>
    </w:p>
    <w:p w:rsidR="007606C5" w:rsidRDefault="00176EA2" w:rsidP="007606C5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2010D" w:rsidRDefault="00B2010D" w:rsidP="00B2010D">
      <w:pPr>
        <w:rPr>
          <w:sz w:val="20"/>
          <w:szCs w:val="20"/>
        </w:rPr>
      </w:pPr>
      <w:r w:rsidRPr="00B2010D">
        <w:rPr>
          <w:rFonts w:hint="eastAsia"/>
          <w:sz w:val="20"/>
          <w:szCs w:val="20"/>
        </w:rPr>
        <w:t xml:space="preserve">Simulation set-up as </w:t>
      </w:r>
      <w:r w:rsidRPr="00B2010D">
        <w:rPr>
          <w:sz w:val="20"/>
          <w:szCs w:val="20"/>
        </w:rPr>
        <w:t>proposed</w:t>
      </w:r>
      <w:r w:rsidRPr="00B2010D">
        <w:rPr>
          <w:rFonts w:hint="eastAsia"/>
          <w:sz w:val="20"/>
          <w:szCs w:val="20"/>
        </w:rPr>
        <w:t xml:space="preserve"> in [1], for number of HARQ process, </w:t>
      </w:r>
      <w:r w:rsidR="004332F4">
        <w:rPr>
          <w:rFonts w:hint="eastAsia"/>
          <w:sz w:val="20"/>
          <w:szCs w:val="20"/>
        </w:rPr>
        <w:t>8 applied for FR2 TDD. For EVM assumption, besides Phase noise model, residual 3% EVM modelled.</w:t>
      </w:r>
    </w:p>
    <w:p w:rsidR="00381928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79C14BCB">
            <wp:extent cx="3849627" cy="2130251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346" cy="2132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Pr="004332F4" w:rsidRDefault="0046118C" w:rsidP="0046118C">
      <w:pPr>
        <w:jc w:val="center"/>
        <w:rPr>
          <w:sz w:val="20"/>
          <w:szCs w:val="20"/>
        </w:rPr>
      </w:pPr>
      <w:r w:rsidRPr="004332F4">
        <w:rPr>
          <w:rFonts w:hint="eastAsia"/>
          <w:sz w:val="20"/>
          <w:szCs w:val="20"/>
        </w:rPr>
        <w:t>Test case 1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282232B6">
            <wp:extent cx="3918857" cy="2243008"/>
            <wp:effectExtent l="0" t="0" r="57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016" cy="2243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2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C47D7CA">
            <wp:extent cx="3932445" cy="2220686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042" cy="222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3</w:t>
      </w:r>
    </w:p>
    <w:p w:rsidR="0046118C" w:rsidRDefault="004332F4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BBF2260">
            <wp:extent cx="3918857" cy="2140299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46" cy="2141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4</w:t>
      </w:r>
    </w:p>
    <w:p w:rsidR="00B85406" w:rsidRDefault="00B85406" w:rsidP="0046118C">
      <w:pPr>
        <w:jc w:val="center"/>
        <w:rPr>
          <w:ins w:id="0" w:author="Samsung Electronics" w:date="2018-08-16T14:31:00Z"/>
          <w:rFonts w:hint="eastAsia"/>
          <w:color w:val="FF0000"/>
          <w:sz w:val="20"/>
          <w:szCs w:val="20"/>
        </w:rPr>
      </w:pPr>
      <w:ins w:id="1" w:author="Samsung Electronics" w:date="2018-08-16T14:31:00Z">
        <w:r>
          <w:rPr>
            <w:noProof/>
            <w:color w:val="FF0000"/>
            <w:sz w:val="20"/>
            <w:szCs w:val="20"/>
          </w:rPr>
          <w:lastRenderedPageBreak/>
          <w:drawing>
            <wp:inline distT="0" distB="0" distL="0" distR="0" wp14:anchorId="1B7657E9">
              <wp:extent cx="4396154" cy="2138486"/>
              <wp:effectExtent l="0" t="0" r="4445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9239" cy="21399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6118C" w:rsidRDefault="0046118C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5</w:t>
      </w:r>
    </w:p>
    <w:p w:rsidR="0046118C" w:rsidRDefault="00391DD9" w:rsidP="0046118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45D92CD">
            <wp:extent cx="4241927" cy="2180493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329" cy="219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68FF" w:rsidRDefault="005A68FF" w:rsidP="0046118C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Test case 6</w:t>
      </w:r>
    </w:p>
    <w:p w:rsidR="00B85406" w:rsidRDefault="00B85406" w:rsidP="005A68FF">
      <w:pPr>
        <w:jc w:val="center"/>
        <w:rPr>
          <w:ins w:id="2" w:author="Samsung Electronics" w:date="2018-08-16T14:29:00Z"/>
          <w:rFonts w:hint="eastAsia"/>
          <w:color w:val="FF0000"/>
          <w:sz w:val="20"/>
          <w:szCs w:val="20"/>
        </w:rPr>
      </w:pPr>
      <w:ins w:id="3" w:author="Samsung Electronics" w:date="2018-08-16T14:29:00Z">
        <w:r>
          <w:rPr>
            <w:noProof/>
            <w:color w:val="FF0000"/>
            <w:sz w:val="20"/>
            <w:szCs w:val="20"/>
          </w:rPr>
          <w:drawing>
            <wp:inline distT="0" distB="0" distL="0" distR="0" wp14:anchorId="7BCF9FA7">
              <wp:extent cx="4357911" cy="2054888"/>
              <wp:effectExtent l="0" t="0" r="5080" b="254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57464" cy="20546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A68FF" w:rsidRDefault="005A68FF" w:rsidP="005A68FF">
      <w:pPr>
        <w:jc w:val="center"/>
        <w:rPr>
          <w:sz w:val="20"/>
          <w:szCs w:val="20"/>
        </w:rPr>
      </w:pP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>est case 7</w:t>
      </w:r>
    </w:p>
    <w:p w:rsidR="005A68FF" w:rsidRDefault="005A68FF" w:rsidP="005A68FF">
      <w:pPr>
        <w:jc w:val="center"/>
        <w:rPr>
          <w:sz w:val="20"/>
          <w:szCs w:val="20"/>
        </w:rPr>
      </w:pPr>
    </w:p>
    <w:p w:rsidR="005A68FF" w:rsidRPr="00B2010D" w:rsidRDefault="005A68FF" w:rsidP="005A68FF">
      <w:pPr>
        <w:jc w:val="center"/>
        <w:rPr>
          <w:sz w:val="20"/>
          <w:szCs w:val="20"/>
        </w:rPr>
      </w:pPr>
    </w:p>
    <w:p w:rsidR="00B2010D" w:rsidRPr="00B2010D" w:rsidRDefault="00B2010D" w:rsidP="00B2010D"/>
    <w:p w:rsidR="001876C0" w:rsidRDefault="001876C0" w:rsidP="00E42952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6D6621" w:rsidRDefault="006D6621" w:rsidP="006D6621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this</w:t>
      </w:r>
      <w:r>
        <w:rPr>
          <w:sz w:val="20"/>
          <w:szCs w:val="20"/>
          <w:lang w:val="en-GB"/>
        </w:rPr>
        <w:t xml:space="preserve"> contribution</w:t>
      </w:r>
      <w:r>
        <w:rPr>
          <w:rFonts w:hint="eastAsia"/>
          <w:sz w:val="20"/>
          <w:szCs w:val="20"/>
          <w:lang w:val="en-GB"/>
        </w:rPr>
        <w:t xml:space="preserve">, </w:t>
      </w:r>
      <w:r w:rsidR="00B81EAF">
        <w:rPr>
          <w:rFonts w:hint="eastAsia"/>
          <w:sz w:val="20"/>
          <w:szCs w:val="20"/>
          <w:lang w:val="en-GB"/>
        </w:rPr>
        <w:t xml:space="preserve">initial simulation results for </w:t>
      </w:r>
      <w:r w:rsidR="00DE3962">
        <w:rPr>
          <w:rFonts w:hint="eastAsia"/>
          <w:sz w:val="20"/>
          <w:szCs w:val="20"/>
          <w:lang w:val="en-GB"/>
        </w:rPr>
        <w:t>FR2</w:t>
      </w:r>
      <w:r w:rsidR="00B81EAF">
        <w:rPr>
          <w:rFonts w:hint="eastAsia"/>
          <w:sz w:val="20"/>
          <w:szCs w:val="20"/>
          <w:lang w:val="en-GB"/>
        </w:rPr>
        <w:t xml:space="preserve"> provided.</w:t>
      </w:r>
      <w:r w:rsidR="00FE40DA">
        <w:rPr>
          <w:rFonts w:hint="eastAsia"/>
          <w:sz w:val="20"/>
          <w:szCs w:val="20"/>
          <w:lang w:val="en-GB"/>
        </w:rPr>
        <w:t xml:space="preserve"> The SNR points at 70% TP were summarized in table </w:t>
      </w:r>
      <w:r w:rsidR="00DE3962">
        <w:rPr>
          <w:rFonts w:hint="eastAsia"/>
          <w:sz w:val="20"/>
          <w:szCs w:val="20"/>
          <w:lang w:val="en-GB"/>
        </w:rPr>
        <w:t>below</w:t>
      </w:r>
      <w:r w:rsidR="00FE40DA">
        <w:rPr>
          <w:rFonts w:hint="eastAsia"/>
          <w:sz w:val="20"/>
          <w:szCs w:val="20"/>
          <w:lang w:val="en-GB"/>
        </w:rPr>
        <w:t>.</w:t>
      </w:r>
    </w:p>
    <w:p w:rsidR="00FE40DA" w:rsidRPr="00391DD9" w:rsidRDefault="00FE40DA" w:rsidP="00FE40DA">
      <w:pPr>
        <w:jc w:val="center"/>
        <w:rPr>
          <w:sz w:val="20"/>
          <w:szCs w:val="20"/>
          <w:lang w:val="en-GB"/>
        </w:rPr>
      </w:pPr>
      <w:r w:rsidRPr="00391DD9">
        <w:rPr>
          <w:sz w:val="20"/>
          <w:szCs w:val="20"/>
          <w:lang w:val="en-GB"/>
        </w:rPr>
        <w:lastRenderedPageBreak/>
        <w:t>Table</w:t>
      </w:r>
      <w:r w:rsidR="00391DD9" w:rsidRPr="00391DD9">
        <w:rPr>
          <w:sz w:val="20"/>
          <w:szCs w:val="20"/>
          <w:lang w:val="en-GB"/>
        </w:rPr>
        <w:t xml:space="preserve"> 1: SNR points at 70% TP for FR2 T</w:t>
      </w:r>
      <w:r w:rsidRPr="00391DD9">
        <w:rPr>
          <w:sz w:val="20"/>
          <w:szCs w:val="20"/>
          <w:lang w:val="en-GB"/>
        </w:rPr>
        <w:t xml:space="preserve">DD </w:t>
      </w:r>
      <w:r w:rsidR="00391DD9" w:rsidRPr="00391DD9">
        <w:rPr>
          <w:sz w:val="20"/>
          <w:szCs w:val="20"/>
          <w:lang w:val="en-GB"/>
        </w:rPr>
        <w:t>120 kHz + 100 MHz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93"/>
        <w:gridCol w:w="795"/>
        <w:gridCol w:w="796"/>
        <w:gridCol w:w="796"/>
        <w:gridCol w:w="796"/>
        <w:gridCol w:w="994"/>
        <w:gridCol w:w="796"/>
        <w:gridCol w:w="924"/>
      </w:tblGrid>
      <w:tr w:rsidR="00391DD9" w:rsidRPr="000306F5" w:rsidTr="000306F5">
        <w:trPr>
          <w:trHeight w:val="360"/>
          <w:jc w:val="center"/>
        </w:trPr>
        <w:tc>
          <w:tcPr>
            <w:tcW w:w="793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70% TP</w:t>
            </w:r>
          </w:p>
        </w:tc>
        <w:tc>
          <w:tcPr>
            <w:tcW w:w="795" w:type="dxa"/>
          </w:tcPr>
          <w:p w:rsidR="00391DD9" w:rsidRPr="000306F5" w:rsidRDefault="00391DD9" w:rsidP="00AA0246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1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2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3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4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5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6</w:t>
            </w:r>
          </w:p>
        </w:tc>
        <w:tc>
          <w:tcPr>
            <w:tcW w:w="796" w:type="dxa"/>
          </w:tcPr>
          <w:p w:rsidR="00391DD9" w:rsidRPr="000306F5" w:rsidRDefault="00391DD9" w:rsidP="00AA0246">
            <w:pPr>
              <w:rPr>
                <w:sz w:val="18"/>
                <w:szCs w:val="18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>Case 7</w:t>
            </w:r>
          </w:p>
        </w:tc>
      </w:tr>
      <w:tr w:rsidR="00391DD9" w:rsidRPr="000306F5" w:rsidTr="000306F5">
        <w:trPr>
          <w:trHeight w:val="360"/>
          <w:jc w:val="center"/>
        </w:trPr>
        <w:tc>
          <w:tcPr>
            <w:tcW w:w="793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 w:rsidRPr="000306F5">
              <w:rPr>
                <w:rFonts w:hint="eastAsia"/>
                <w:sz w:val="18"/>
                <w:szCs w:val="18"/>
                <w:lang w:val="en-GB"/>
              </w:rPr>
              <w:t xml:space="preserve">2Rx </w:t>
            </w:r>
          </w:p>
        </w:tc>
        <w:tc>
          <w:tcPr>
            <w:tcW w:w="795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-3.2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15.9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1.6</w:t>
            </w:r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11.7</w:t>
            </w:r>
          </w:p>
        </w:tc>
        <w:tc>
          <w:tcPr>
            <w:tcW w:w="796" w:type="dxa"/>
          </w:tcPr>
          <w:p w:rsidR="00391DD9" w:rsidRPr="000306F5" w:rsidRDefault="00B85406" w:rsidP="006D6621">
            <w:pPr>
              <w:rPr>
                <w:sz w:val="18"/>
                <w:szCs w:val="18"/>
                <w:lang w:val="en-GB"/>
              </w:rPr>
            </w:pPr>
            <w:ins w:id="4" w:author="Samsung Electronics" w:date="2018-08-16T14:36:00Z">
              <w:r>
                <w:rPr>
                  <w:sz w:val="18"/>
                  <w:szCs w:val="18"/>
                  <w:lang w:val="en-GB"/>
                </w:rPr>
                <w:t>N</w:t>
              </w:r>
              <w:r>
                <w:rPr>
                  <w:rFonts w:hint="eastAsia"/>
                  <w:sz w:val="18"/>
                  <w:szCs w:val="18"/>
                  <w:lang w:val="en-GB"/>
                </w:rPr>
                <w:t xml:space="preserve">ot </w:t>
              </w:r>
              <w:r>
                <w:rPr>
                  <w:sz w:val="18"/>
                  <w:szCs w:val="18"/>
                  <w:lang w:val="en-GB"/>
                </w:rPr>
                <w:t>achievable</w:t>
              </w:r>
              <w:r>
                <w:rPr>
                  <w:rFonts w:hint="eastAsia"/>
                  <w:sz w:val="18"/>
                  <w:szCs w:val="18"/>
                  <w:lang w:val="en-GB"/>
                </w:rPr>
                <w:t xml:space="preserve"> /23.4 with </w:t>
              </w:r>
              <w:proofErr w:type="spellStart"/>
              <w:r>
                <w:rPr>
                  <w:rFonts w:hint="eastAsia"/>
                  <w:sz w:val="18"/>
                  <w:szCs w:val="18"/>
                  <w:lang w:val="en-GB"/>
                </w:rPr>
                <w:t>simiplied</w:t>
              </w:r>
              <w:proofErr w:type="spellEnd"/>
              <w:r>
                <w:rPr>
                  <w:rFonts w:hint="eastAsia"/>
                  <w:sz w:val="18"/>
                  <w:szCs w:val="18"/>
                  <w:lang w:val="en-GB"/>
                </w:rPr>
                <w:t xml:space="preserve"> TDL_A model</w:t>
              </w:r>
            </w:ins>
          </w:p>
        </w:tc>
        <w:tc>
          <w:tcPr>
            <w:tcW w:w="796" w:type="dxa"/>
          </w:tcPr>
          <w:p w:rsidR="00391DD9" w:rsidRPr="000306F5" w:rsidRDefault="00391DD9" w:rsidP="006D6621">
            <w:pPr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17.6</w:t>
            </w:r>
          </w:p>
        </w:tc>
        <w:tc>
          <w:tcPr>
            <w:tcW w:w="796" w:type="dxa"/>
          </w:tcPr>
          <w:p w:rsidR="00391DD9" w:rsidRPr="000306F5" w:rsidRDefault="00B85406" w:rsidP="006D6621">
            <w:pPr>
              <w:rPr>
                <w:sz w:val="18"/>
                <w:szCs w:val="18"/>
                <w:lang w:val="en-GB"/>
              </w:rPr>
            </w:pPr>
            <w:ins w:id="5" w:author="Samsung Electronics" w:date="2018-08-16T14:32:00Z">
              <w:r>
                <w:rPr>
                  <w:rFonts w:hint="eastAsia"/>
                  <w:sz w:val="18"/>
                  <w:szCs w:val="18"/>
                  <w:lang w:val="en-GB"/>
                </w:rPr>
                <w:t>18.6/17.4</w:t>
              </w:r>
            </w:ins>
          </w:p>
        </w:tc>
      </w:tr>
    </w:tbl>
    <w:p w:rsidR="00FE40DA" w:rsidRDefault="00FE40DA" w:rsidP="006D6621">
      <w:pPr>
        <w:rPr>
          <w:sz w:val="20"/>
          <w:szCs w:val="20"/>
          <w:lang w:val="en-GB"/>
        </w:rPr>
      </w:pP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911F15" w:rsidRPr="005A68FF" w:rsidRDefault="000A4C0D" w:rsidP="00B81EAF">
      <w:pPr>
        <w:rPr>
          <w:sz w:val="20"/>
          <w:szCs w:val="20"/>
          <w:lang w:val="en-GB"/>
        </w:rPr>
      </w:pPr>
      <w:r w:rsidRPr="005A68FF">
        <w:rPr>
          <w:rFonts w:hint="eastAsia"/>
          <w:sz w:val="20"/>
          <w:szCs w:val="20"/>
          <w:lang w:val="en-GB"/>
        </w:rPr>
        <w:t>[1] R4-180</w:t>
      </w:r>
      <w:r w:rsidR="00B81EAF" w:rsidRPr="005A68FF">
        <w:rPr>
          <w:rFonts w:hint="eastAsia"/>
          <w:sz w:val="20"/>
          <w:szCs w:val="20"/>
          <w:lang w:val="en-GB"/>
        </w:rPr>
        <w:t>9393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Pr="005A68FF">
        <w:rPr>
          <w:sz w:val="20"/>
          <w:szCs w:val="20"/>
          <w:lang w:val="en-GB"/>
        </w:rPr>
        <w:t>“</w:t>
      </w:r>
      <w:r w:rsidR="00B81EAF" w:rsidRPr="005A68FF">
        <w:rPr>
          <w:rFonts w:cs="Arial" w:hint="eastAsia"/>
          <w:sz w:val="20"/>
          <w:szCs w:val="20"/>
        </w:rPr>
        <w:t>Initial test cases summary for PDSCH: Simulation assumptions for NR PDSCH demodulation performance requirements</w:t>
      </w:r>
      <w:r w:rsidRPr="005A68FF">
        <w:rPr>
          <w:sz w:val="20"/>
          <w:szCs w:val="20"/>
          <w:lang w:val="en-GB"/>
        </w:rPr>
        <w:t>”</w:t>
      </w:r>
      <w:r w:rsidRPr="005A68FF">
        <w:rPr>
          <w:rFonts w:hint="eastAsia"/>
          <w:sz w:val="20"/>
          <w:szCs w:val="20"/>
          <w:lang w:val="en-GB"/>
        </w:rPr>
        <w:t xml:space="preserve">, </w:t>
      </w:r>
      <w:r w:rsidR="00C26826" w:rsidRPr="005A68FF">
        <w:rPr>
          <w:rFonts w:hint="eastAsia"/>
          <w:sz w:val="20"/>
          <w:szCs w:val="20"/>
          <w:lang w:val="en-GB"/>
        </w:rPr>
        <w:t>Intel</w:t>
      </w:r>
      <w:r w:rsidR="00B81EAF" w:rsidRPr="005A68FF">
        <w:rPr>
          <w:sz w:val="20"/>
          <w:szCs w:val="20"/>
          <w:lang w:val="en-GB"/>
        </w:rPr>
        <w:t xml:space="preserve"> </w:t>
      </w:r>
      <w:r w:rsidR="00C26826" w:rsidRPr="005A68FF">
        <w:rPr>
          <w:sz w:val="20"/>
          <w:szCs w:val="20"/>
          <w:lang w:val="en-GB"/>
        </w:rPr>
        <w:br/>
      </w:r>
      <w:bookmarkStart w:id="6" w:name="_GoBack"/>
      <w:bookmarkEnd w:id="6"/>
    </w:p>
    <w:p w:rsidR="00C26826" w:rsidRPr="00C26826" w:rsidRDefault="00C26826">
      <w:pPr>
        <w:rPr>
          <w:sz w:val="20"/>
          <w:szCs w:val="20"/>
          <w:lang w:val="en-GB"/>
        </w:rPr>
      </w:pPr>
    </w:p>
    <w:sectPr w:rsidR="00C26826" w:rsidRPr="00C2682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89" w:rsidRDefault="00504589" w:rsidP="00FF76F4">
      <w:r>
        <w:separator/>
      </w:r>
    </w:p>
  </w:endnote>
  <w:endnote w:type="continuationSeparator" w:id="0">
    <w:p w:rsidR="00504589" w:rsidRDefault="0050458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89" w:rsidRDefault="00504589" w:rsidP="00FF76F4">
      <w:r>
        <w:separator/>
      </w:r>
    </w:p>
  </w:footnote>
  <w:footnote w:type="continuationSeparator" w:id="0">
    <w:p w:rsidR="00504589" w:rsidRDefault="0050458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7"/>
  </w:num>
  <w:num w:numId="4">
    <w:abstractNumId w:val="16"/>
  </w:num>
  <w:num w:numId="5">
    <w:abstractNumId w:val="5"/>
  </w:num>
  <w:num w:numId="6">
    <w:abstractNumId w:val="20"/>
  </w:num>
  <w:num w:numId="7">
    <w:abstractNumId w:val="20"/>
  </w:num>
  <w:num w:numId="8">
    <w:abstractNumId w:val="20"/>
  </w:num>
  <w:num w:numId="9">
    <w:abstractNumId w:val="4"/>
  </w:num>
  <w:num w:numId="10">
    <w:abstractNumId w:val="2"/>
  </w:num>
  <w:num w:numId="11">
    <w:abstractNumId w:val="22"/>
  </w:num>
  <w:num w:numId="12">
    <w:abstractNumId w:val="17"/>
  </w:num>
  <w:num w:numId="13">
    <w:abstractNumId w:val="19"/>
  </w:num>
  <w:num w:numId="14">
    <w:abstractNumId w:val="13"/>
  </w:num>
  <w:num w:numId="15">
    <w:abstractNumId w:val="8"/>
  </w:num>
  <w:num w:numId="16">
    <w:abstractNumId w:val="3"/>
  </w:num>
  <w:num w:numId="17">
    <w:abstractNumId w:val="6"/>
  </w:num>
  <w:num w:numId="18">
    <w:abstractNumId w:val="20"/>
  </w:num>
  <w:num w:numId="19">
    <w:abstractNumId w:val="21"/>
  </w:num>
  <w:num w:numId="20">
    <w:abstractNumId w:val="10"/>
  </w:num>
  <w:num w:numId="21">
    <w:abstractNumId w:val="14"/>
  </w:num>
  <w:num w:numId="22">
    <w:abstractNumId w:val="1"/>
  </w:num>
  <w:num w:numId="23">
    <w:abstractNumId w:val="15"/>
  </w:num>
  <w:num w:numId="24">
    <w:abstractNumId w:val="23"/>
  </w:num>
  <w:num w:numId="25">
    <w:abstractNumId w:val="11"/>
  </w:num>
  <w:num w:numId="26">
    <w:abstractNumId w:val="12"/>
  </w:num>
  <w:num w:numId="27">
    <w:abstractNumId w:val="18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306F5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0F97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4621"/>
    <w:rsid w:val="00115241"/>
    <w:rsid w:val="0011627D"/>
    <w:rsid w:val="00117536"/>
    <w:rsid w:val="00117E80"/>
    <w:rsid w:val="0012162F"/>
    <w:rsid w:val="0013062E"/>
    <w:rsid w:val="00131637"/>
    <w:rsid w:val="00134EFC"/>
    <w:rsid w:val="00135F9C"/>
    <w:rsid w:val="00137474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61B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1928"/>
    <w:rsid w:val="00386DD2"/>
    <w:rsid w:val="00391DD9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771E"/>
    <w:rsid w:val="004332F4"/>
    <w:rsid w:val="00433DB2"/>
    <w:rsid w:val="00443FE0"/>
    <w:rsid w:val="00445269"/>
    <w:rsid w:val="0046118C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504589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8264E"/>
    <w:rsid w:val="00593FEF"/>
    <w:rsid w:val="00597C73"/>
    <w:rsid w:val="005A09F3"/>
    <w:rsid w:val="005A68FF"/>
    <w:rsid w:val="005B22D4"/>
    <w:rsid w:val="005B49A1"/>
    <w:rsid w:val="005B4D61"/>
    <w:rsid w:val="005C1696"/>
    <w:rsid w:val="005D08C9"/>
    <w:rsid w:val="005D5D1C"/>
    <w:rsid w:val="005D6552"/>
    <w:rsid w:val="005E2128"/>
    <w:rsid w:val="005F0F20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1DF6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D6621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60666"/>
    <w:rsid w:val="007606C5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A0462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F15"/>
    <w:rsid w:val="009129AA"/>
    <w:rsid w:val="00912E5E"/>
    <w:rsid w:val="009334E9"/>
    <w:rsid w:val="00936592"/>
    <w:rsid w:val="00940865"/>
    <w:rsid w:val="0094103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010D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6555D"/>
    <w:rsid w:val="00B748E9"/>
    <w:rsid w:val="00B80CFD"/>
    <w:rsid w:val="00B81EAF"/>
    <w:rsid w:val="00B836FE"/>
    <w:rsid w:val="00B838AB"/>
    <w:rsid w:val="00B85406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B451F"/>
    <w:rsid w:val="00DC1A2B"/>
    <w:rsid w:val="00DC5BDF"/>
    <w:rsid w:val="00DC723A"/>
    <w:rsid w:val="00DE34F5"/>
    <w:rsid w:val="00DE3962"/>
    <w:rsid w:val="00DE42FB"/>
    <w:rsid w:val="00DF01B2"/>
    <w:rsid w:val="00E10AEF"/>
    <w:rsid w:val="00E14F20"/>
    <w:rsid w:val="00E16901"/>
    <w:rsid w:val="00E20BFF"/>
    <w:rsid w:val="00E335AA"/>
    <w:rsid w:val="00E34ECB"/>
    <w:rsid w:val="00E42952"/>
    <w:rsid w:val="00E5058B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D7842"/>
    <w:rsid w:val="00FE2BD0"/>
    <w:rsid w:val="00FE40DA"/>
    <w:rsid w:val="00FE5A56"/>
    <w:rsid w:val="00FE6CBE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54E4-2DAF-4D10-A059-2401064F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7349</TotalTime>
  <Pages>4</Pages>
  <Words>272</Words>
  <Characters>1556</Characters>
  <Application>Microsoft Office Word</Application>
  <DocSecurity>0</DocSecurity>
  <Lines>12</Lines>
  <Paragraphs>3</Paragraphs>
  <ScaleCrop>false</ScaleCrop>
  <Company>Samsung Electronics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22</cp:revision>
  <dcterms:created xsi:type="dcterms:W3CDTF">2017-11-17T07:42:00Z</dcterms:created>
  <dcterms:modified xsi:type="dcterms:W3CDTF">2018-08-16T06:37:00Z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